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398D37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E669AD">
        <w:rPr>
          <w:rFonts w:ascii="Arial" w:eastAsia="MS Mincho" w:hAnsi="Arial" w:cs="Arial"/>
          <w:b/>
          <w:sz w:val="24"/>
          <w:szCs w:val="24"/>
          <w:lang w:eastAsia="ja-JP"/>
        </w:rPr>
        <w:t>4095</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FC6E4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130CB">
        <w:rPr>
          <w:rFonts w:ascii="Arial" w:hAnsi="Arial" w:cs="Arial"/>
          <w:b/>
          <w:bCs/>
        </w:rPr>
        <w:t>Xiaomi</w:t>
      </w:r>
    </w:p>
    <w:p w14:paraId="4711311D" w14:textId="58F4D53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130CB">
        <w:rPr>
          <w:rFonts w:ascii="Arial" w:hAnsi="Arial" w:cs="Arial"/>
          <w:b/>
          <w:bCs/>
        </w:rPr>
        <w:t>Update on</w:t>
      </w:r>
      <w:r w:rsidR="00F25D95">
        <w:rPr>
          <w:rFonts w:ascii="Arial" w:hAnsi="Arial" w:cs="Arial"/>
          <w:b/>
          <w:bCs/>
        </w:rPr>
        <w:t xml:space="preserve"> clause 6.</w:t>
      </w:r>
      <w:r w:rsidR="00CF1E0A">
        <w:rPr>
          <w:rFonts w:ascii="Arial" w:hAnsi="Arial" w:cs="Arial"/>
          <w:b/>
          <w:bCs/>
        </w:rPr>
        <w:t xml:space="preserve">41 </w:t>
      </w:r>
      <w:r w:rsidR="00CF1E0A" w:rsidRPr="00CF1E0A">
        <w:rPr>
          <w:rFonts w:ascii="Arial" w:hAnsi="Arial" w:cs="Arial"/>
          <w:b/>
          <w:bCs/>
        </w:rPr>
        <w:t>authentication and authorization for AI agents</w:t>
      </w:r>
    </w:p>
    <w:p w14:paraId="7996084A" w14:textId="3CA4B4B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130CB">
        <w:rPr>
          <w:rFonts w:ascii="Arial" w:hAnsi="Arial" w:cs="Arial"/>
          <w:b/>
          <w:bCs/>
        </w:rPr>
        <w:t>22.870 v0.4.1</w:t>
      </w:r>
    </w:p>
    <w:p w14:paraId="0BC8E829" w14:textId="1E8439D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69AD">
        <w:rPr>
          <w:rFonts w:ascii="Arial" w:hAnsi="Arial" w:cs="Arial"/>
          <w:b/>
          <w:bCs/>
        </w:rPr>
        <w:t>8.1.3.2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8ACC59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130CB" w:rsidRPr="00F130CB">
        <w:rPr>
          <w:rFonts w:ascii="Arial" w:hAnsi="Arial" w:cs="Arial"/>
          <w:b/>
          <w:bCs/>
        </w:rPr>
        <w:t>Ruby Gong (gongyubing@xiaomi.com)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BBCEDD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81049">
        <w:rPr>
          <w:rFonts w:ascii="Arial" w:eastAsia="Calibri" w:hAnsi="Arial" w:cs="Arial"/>
          <w:i/>
          <w:sz w:val="22"/>
          <w:szCs w:val="22"/>
        </w:rPr>
        <w:t xml:space="preserve">This use case </w:t>
      </w:r>
      <w:r w:rsidR="000E6948">
        <w:rPr>
          <w:rFonts w:ascii="Arial" w:eastAsia="Calibri" w:hAnsi="Arial" w:cs="Arial"/>
          <w:i/>
          <w:sz w:val="22"/>
          <w:szCs w:val="22"/>
        </w:rPr>
        <w:t xml:space="preserve">update includes the scenario that the </w:t>
      </w:r>
      <w:r w:rsidR="000E6948" w:rsidRPr="000E6948">
        <w:rPr>
          <w:rFonts w:ascii="Arial" w:eastAsia="Calibri" w:hAnsi="Arial" w:cs="Arial"/>
          <w:i/>
          <w:sz w:val="22"/>
          <w:szCs w:val="22"/>
        </w:rPr>
        <w:t>3rd party exhibition organizer</w:t>
      </w:r>
      <w:r w:rsidR="000E6948">
        <w:rPr>
          <w:rFonts w:ascii="Arial" w:eastAsia="Calibri" w:hAnsi="Arial" w:cs="Arial"/>
          <w:i/>
          <w:sz w:val="22"/>
          <w:szCs w:val="22"/>
        </w:rPr>
        <w:t xml:space="preserve"> provides the </w:t>
      </w:r>
      <w:r w:rsidR="000E6948" w:rsidRPr="000E6948">
        <w:rPr>
          <w:rFonts w:ascii="Arial" w:eastAsia="Calibri" w:hAnsi="Arial" w:cs="Arial"/>
          <w:i/>
          <w:sz w:val="22"/>
          <w:szCs w:val="22"/>
        </w:rPr>
        <w:t>AI agent authentication information</w:t>
      </w:r>
      <w:r w:rsidR="000E6948">
        <w:rPr>
          <w:rFonts w:ascii="Arial" w:eastAsia="Calibri" w:hAnsi="Arial" w:cs="Arial"/>
          <w:i/>
          <w:sz w:val="22"/>
          <w:szCs w:val="22"/>
        </w:rPr>
        <w:t xml:space="preserve"> to the network.</w:t>
      </w:r>
      <w:r w:rsidR="0063610E">
        <w:rPr>
          <w:rFonts w:ascii="Arial" w:eastAsia="Calibri" w:hAnsi="Arial" w:cs="Arial"/>
          <w:i/>
          <w:sz w:val="22"/>
          <w:szCs w:val="22"/>
        </w:rPr>
        <w:t xml:space="preserve"> The network can use the provided information to authenticate a 3</w:t>
      </w:r>
      <w:r w:rsidR="0063610E" w:rsidRPr="0063610E">
        <w:rPr>
          <w:rFonts w:ascii="Arial" w:eastAsia="Calibri" w:hAnsi="Arial" w:cs="Arial"/>
          <w:i/>
          <w:sz w:val="22"/>
          <w:szCs w:val="22"/>
          <w:vertAlign w:val="superscript"/>
        </w:rPr>
        <w:t>rd</w:t>
      </w:r>
      <w:r w:rsidR="0063610E">
        <w:rPr>
          <w:rFonts w:ascii="Arial" w:eastAsia="Calibri" w:hAnsi="Arial" w:cs="Arial"/>
          <w:i/>
          <w:sz w:val="22"/>
          <w:szCs w:val="22"/>
        </w:rPr>
        <w:t xml:space="preserve"> </w:t>
      </w:r>
      <w:r w:rsidR="00595AB8">
        <w:rPr>
          <w:rFonts w:ascii="Arial" w:eastAsia="Calibri" w:hAnsi="Arial" w:cs="Arial"/>
          <w:i/>
          <w:sz w:val="22"/>
          <w:szCs w:val="22"/>
        </w:rPr>
        <w:t>party AI agent.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0F68FB1" w14:textId="77777777" w:rsidR="00CF1E0A" w:rsidRDefault="00CF1E0A" w:rsidP="00CF1E0A">
      <w:pPr>
        <w:pStyle w:val="3"/>
      </w:pPr>
      <w:bookmarkStart w:id="0" w:name="_Toc208485773"/>
      <w:bookmarkStart w:id="1" w:name="_Hlk205224729"/>
      <w:r>
        <w:t>6.</w:t>
      </w:r>
      <w:r>
        <w:rPr>
          <w:rFonts w:hint="eastAsia"/>
        </w:rPr>
        <w:t>41</w:t>
      </w:r>
      <w:r>
        <w:t>.2</w:t>
      </w:r>
      <w:r>
        <w:tab/>
        <w:t>Pre-conditions</w:t>
      </w:r>
      <w:bookmarkEnd w:id="0"/>
    </w:p>
    <w:p w14:paraId="4DF34A26" w14:textId="77777777" w:rsidR="00CF1E0A" w:rsidRDefault="00CF1E0A" w:rsidP="00CF1E0A">
      <w:pPr>
        <w:suppressAutoHyphens/>
        <w:rPr>
          <w:rFonts w:eastAsia="等线"/>
          <w:lang w:eastAsia="zh-CN"/>
        </w:rPr>
      </w:pPr>
      <w:r>
        <w:rPr>
          <w:rFonts w:eastAsia="等线"/>
          <w:lang w:eastAsia="zh-CN"/>
        </w:rPr>
        <w:t xml:space="preserve">An AR experience exhibition is held in </w:t>
      </w:r>
      <w:proofErr w:type="spellStart"/>
      <w:r>
        <w:rPr>
          <w:rFonts w:eastAsia="等线"/>
          <w:lang w:eastAsia="zh-CN"/>
        </w:rPr>
        <w:t>TechFrontiers</w:t>
      </w:r>
      <w:proofErr w:type="spellEnd"/>
      <w:r>
        <w:rPr>
          <w:rFonts w:eastAsia="等线"/>
          <w:lang w:eastAsia="zh-CN"/>
        </w:rPr>
        <w:t xml:space="preserve"> Pavilion, where participants wearing smart glasses with embedded AI agents can access personalized AR content.</w:t>
      </w:r>
    </w:p>
    <w:p w14:paraId="09706D46" w14:textId="1A55E599" w:rsidR="00CF1E0A" w:rsidRDefault="00CF1E0A" w:rsidP="00CF1E0A">
      <w:pPr>
        <w:suppressAutoHyphens/>
        <w:rPr>
          <w:rFonts w:eastAsia="等线"/>
          <w:lang w:eastAsia="zh-CN"/>
        </w:rPr>
      </w:pPr>
      <w:r>
        <w:rPr>
          <w:rFonts w:eastAsia="等线"/>
          <w:lang w:eastAsia="zh-CN"/>
        </w:rPr>
        <w:t xml:space="preserve">The AR exhibition is open only to invited AR enthusiasts. The authorized AI agent information (e.g. authentication information) is </w:t>
      </w:r>
      <w:del w:id="2" w:author="Xiaomi" w:date="2025-11-04T19:47:00Z">
        <w:r w:rsidDel="00D47BBD">
          <w:rPr>
            <w:rFonts w:eastAsia="等线"/>
            <w:lang w:eastAsia="zh-CN"/>
          </w:rPr>
          <w:delText>preconfigured in the network</w:delText>
        </w:r>
      </w:del>
      <w:ins w:id="3" w:author="Xiaomi" w:date="2025-11-04T19:47:00Z">
        <w:r w:rsidR="00D47BBD">
          <w:rPr>
            <w:rFonts w:eastAsia="等线"/>
            <w:lang w:eastAsia="zh-CN"/>
          </w:rPr>
          <w:t>managed</w:t>
        </w:r>
      </w:ins>
      <w:r>
        <w:rPr>
          <w:rFonts w:eastAsia="等线"/>
          <w:lang w:eastAsia="zh-CN"/>
        </w:rPr>
        <w:t xml:space="preserve"> by the exhibition organizer</w:t>
      </w:r>
      <w:ins w:id="4" w:author="Xiaomi" w:date="2025-11-04T19:48:00Z">
        <w:r w:rsidR="00D47BBD">
          <w:rPr>
            <w:rFonts w:eastAsia="等线"/>
            <w:lang w:eastAsia="zh-CN"/>
          </w:rPr>
          <w:t xml:space="preserve"> and provided to the network</w:t>
        </w:r>
      </w:ins>
      <w:r>
        <w:rPr>
          <w:rFonts w:eastAsia="等线"/>
          <w:lang w:eastAsia="zh-CN"/>
        </w:rPr>
        <w:t>.</w:t>
      </w:r>
      <w:ins w:id="5" w:author="Xiaomi" w:date="2025-11-04T19:48:00Z">
        <w:r w:rsidR="00D47BBD">
          <w:rPr>
            <w:rFonts w:eastAsia="等线"/>
            <w:lang w:eastAsia="zh-CN"/>
          </w:rPr>
          <w:t xml:space="preserve"> The</w:t>
        </w:r>
      </w:ins>
      <w:ins w:id="6" w:author="Xiaomi" w:date="2025-11-04T19:49:00Z">
        <w:r w:rsidR="00D47BBD">
          <w:rPr>
            <w:rFonts w:eastAsia="等线"/>
            <w:lang w:eastAsia="zh-CN"/>
          </w:rPr>
          <w:t xml:space="preserve"> </w:t>
        </w:r>
      </w:ins>
      <w:ins w:id="7" w:author="Xiaomi" w:date="2025-11-04T19:48:00Z">
        <w:r w:rsidR="00D47BBD">
          <w:rPr>
            <w:rFonts w:eastAsia="等线"/>
            <w:lang w:eastAsia="zh-CN"/>
          </w:rPr>
          <w:t>exhibition organizer</w:t>
        </w:r>
      </w:ins>
      <w:ins w:id="8" w:author="Xiaomi" w:date="2025-11-04T19:49:00Z">
        <w:r w:rsidR="00D47BBD">
          <w:rPr>
            <w:rFonts w:eastAsia="等线"/>
            <w:lang w:eastAsia="zh-CN"/>
          </w:rPr>
          <w:t xml:space="preserve"> </w:t>
        </w:r>
        <w:proofErr w:type="spellStart"/>
        <w:r w:rsidR="00D47BBD">
          <w:rPr>
            <w:rFonts w:eastAsia="等线"/>
            <w:lang w:eastAsia="zh-CN"/>
          </w:rPr>
          <w:t>TechFrontiers</w:t>
        </w:r>
        <w:proofErr w:type="spellEnd"/>
        <w:r w:rsidR="00D47BBD">
          <w:rPr>
            <w:rFonts w:eastAsia="等线"/>
            <w:lang w:eastAsia="zh-CN"/>
          </w:rPr>
          <w:t xml:space="preserve"> Pavilion has an agreement with the network operator.</w:t>
        </w:r>
      </w:ins>
    </w:p>
    <w:p w14:paraId="391CC543" w14:textId="00455167" w:rsidR="00CF1E0A" w:rsidRDefault="00CF1E0A" w:rsidP="00CF1E0A">
      <w:pPr>
        <w:suppressAutoHyphens/>
        <w:rPr>
          <w:rFonts w:eastAsia="等线"/>
          <w:lang w:eastAsia="zh-CN"/>
        </w:rPr>
      </w:pPr>
      <w:r>
        <w:rPr>
          <w:rFonts w:eastAsia="等线"/>
          <w:lang w:eastAsia="zh-CN"/>
        </w:rPr>
        <w:t>The exhibition organizer and network operator have an agreement to provide every participant with multi-modal data transmission with ultra-low latency and high-bandwidth connectivity through the operator's network.</w:t>
      </w:r>
    </w:p>
    <w:p w14:paraId="7E5080E8" w14:textId="001E700E" w:rsidR="00AC7305" w:rsidRPr="00AC7305" w:rsidRDefault="00AC7305" w:rsidP="00AC73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w:t>
      </w:r>
      <w:r>
        <w:rPr>
          <w:rFonts w:ascii="Arial" w:hAnsi="Arial" w:cs="Arial" w:hint="eastAsia"/>
          <w:noProof/>
          <w:color w:val="0000FF"/>
          <w:sz w:val="28"/>
          <w:szCs w:val="28"/>
          <w:lang w:eastAsia="zh-CN"/>
        </w:rPr>
        <w:t>ex</w:t>
      </w:r>
      <w:r w:rsidRPr="0009108F">
        <w:rPr>
          <w:rFonts w:ascii="Arial" w:hAnsi="Arial" w:cs="Arial"/>
          <w:noProof/>
          <w:color w:val="0000FF"/>
          <w:sz w:val="28"/>
          <w:szCs w:val="28"/>
        </w:rPr>
        <w:t>t Change * * * *</w:t>
      </w:r>
    </w:p>
    <w:p w14:paraId="1FC862F9" w14:textId="77777777" w:rsidR="00CF1E0A" w:rsidRDefault="00CF1E0A" w:rsidP="00CF1E0A">
      <w:pPr>
        <w:pStyle w:val="3"/>
      </w:pPr>
      <w:bookmarkStart w:id="9" w:name="_Toc208485774"/>
      <w:r>
        <w:t>6.</w:t>
      </w:r>
      <w:r>
        <w:rPr>
          <w:rFonts w:hint="eastAsia"/>
        </w:rPr>
        <w:t>41</w:t>
      </w:r>
      <w:r>
        <w:t>.3</w:t>
      </w:r>
      <w:r>
        <w:tab/>
        <w:t>Service Flows</w:t>
      </w:r>
      <w:bookmarkEnd w:id="9"/>
    </w:p>
    <w:p w14:paraId="6589B6CF" w14:textId="77777777" w:rsidR="00CF1E0A" w:rsidRDefault="00CF1E0A" w:rsidP="00CF1E0A">
      <w:pPr>
        <w:rPr>
          <w:rFonts w:eastAsia="等线"/>
          <w:lang w:eastAsia="zh-CN"/>
        </w:rPr>
      </w:pPr>
      <w:r>
        <w:rPr>
          <w:rFonts w:eastAsia="等线" w:hint="eastAsia"/>
          <w:lang w:eastAsia="zh-CN"/>
        </w:rPr>
        <w:t>A</w:t>
      </w:r>
      <w:r>
        <w:rPr>
          <w:rFonts w:eastAsia="等线"/>
          <w:lang w:eastAsia="zh-CN"/>
        </w:rPr>
        <w:t>s Figure 6.</w:t>
      </w:r>
      <w:r>
        <w:rPr>
          <w:rFonts w:eastAsia="等线" w:hint="eastAsia"/>
          <w:lang w:eastAsia="zh-CN"/>
        </w:rPr>
        <w:t>41</w:t>
      </w:r>
      <w:r>
        <w:rPr>
          <w:rFonts w:eastAsia="等线"/>
          <w:lang w:eastAsia="zh-CN"/>
        </w:rPr>
        <w:t>.3-1 shows:</w:t>
      </w:r>
    </w:p>
    <w:p w14:paraId="6F37008F" w14:textId="77777777" w:rsidR="00CF1E0A" w:rsidRDefault="00CF1E0A" w:rsidP="00CF1E0A">
      <w:pPr>
        <w:pStyle w:val="B1"/>
        <w:rPr>
          <w:lang w:eastAsia="zh-CN"/>
        </w:rPr>
      </w:pPr>
      <w:r>
        <w:rPr>
          <w:rFonts w:hint="eastAsia"/>
          <w:lang w:eastAsia="zh-CN"/>
        </w:rPr>
        <w:t>1</w:t>
      </w:r>
      <w:r>
        <w:rPr>
          <w:lang w:eastAsia="zh-CN"/>
        </w:rPr>
        <w:t>.</w:t>
      </w:r>
      <w:r>
        <w:rPr>
          <w:lang w:eastAsia="zh-CN"/>
        </w:rPr>
        <w:tab/>
        <w:t xml:space="preserve">Alice, Bob, and Cindy arrived at the </w:t>
      </w:r>
      <w:proofErr w:type="spellStart"/>
      <w:r>
        <w:rPr>
          <w:lang w:eastAsia="zh-CN"/>
        </w:rPr>
        <w:t>TechFrontiers</w:t>
      </w:r>
      <w:proofErr w:type="spellEnd"/>
      <w:r>
        <w:rPr>
          <w:lang w:eastAsia="zh-CN"/>
        </w:rPr>
        <w:t xml:space="preserve"> Pavilion wearing AI agent integrated smart glasses. While Alice and Bob presented official invitations and registered their devices, Cindy—lacking an invitation—attempted unauthorized access by impersonating invited attendee Dale using his registered glasses.</w:t>
      </w:r>
    </w:p>
    <w:p w14:paraId="2C1D543A" w14:textId="77777777" w:rsidR="00CF1E0A" w:rsidRDefault="00CF1E0A" w:rsidP="00CF1E0A">
      <w:pPr>
        <w:pStyle w:val="B1"/>
        <w:rPr>
          <w:lang w:eastAsia="zh-CN"/>
        </w:rPr>
      </w:pPr>
      <w:r>
        <w:rPr>
          <w:lang w:eastAsia="zh-CN"/>
        </w:rPr>
        <w:t>2.</w:t>
      </w:r>
      <w:r>
        <w:rPr>
          <w:lang w:eastAsia="zh-CN"/>
        </w:rPr>
        <w:tab/>
        <w:t xml:space="preserve">All three attempted to launch </w:t>
      </w:r>
      <w:proofErr w:type="spellStart"/>
      <w:r>
        <w:rPr>
          <w:lang w:eastAsia="zh-CN"/>
        </w:rPr>
        <w:t>ImmersiveGuide</w:t>
      </w:r>
      <w:proofErr w:type="spellEnd"/>
      <w:r>
        <w:rPr>
          <w:lang w:eastAsia="zh-CN"/>
        </w:rPr>
        <w:t xml:space="preserve"> (an AR application) on their glasses. Their AI agents automatically transmitted access requests to the exhibition network.</w:t>
      </w:r>
    </w:p>
    <w:p w14:paraId="7C350CA8" w14:textId="1C233D24" w:rsidR="00CF1E0A" w:rsidRDefault="00CF1E0A" w:rsidP="00CF1E0A">
      <w:pPr>
        <w:pStyle w:val="B1"/>
        <w:rPr>
          <w:lang w:eastAsia="zh-CN"/>
        </w:rPr>
      </w:pPr>
      <w:r>
        <w:rPr>
          <w:lang w:eastAsia="zh-CN"/>
        </w:rPr>
        <w:t>3.</w:t>
      </w:r>
      <w:r>
        <w:rPr>
          <w:lang w:eastAsia="zh-CN"/>
        </w:rPr>
        <w:tab/>
        <w:t>The network received three service requests: one each from Alice's AI agent and Bob's AI agent via their own glasses and one from Dale's AI agent (initiated by Cindy via Dale’s glasses)</w:t>
      </w:r>
      <w:del w:id="10" w:author="Xiaomi" w:date="2025-11-04T17:29:00Z">
        <w:r w:rsidDel="00B67DD7">
          <w:rPr>
            <w:lang w:eastAsia="zh-CN"/>
          </w:rPr>
          <w:delText xml:space="preserve"> </w:delText>
        </w:r>
      </w:del>
      <w:r>
        <w:rPr>
          <w:lang w:eastAsia="zh-CN"/>
        </w:rPr>
        <w:t>.</w:t>
      </w:r>
    </w:p>
    <w:p w14:paraId="1A339633" w14:textId="4A22510F" w:rsidR="00CF1E0A" w:rsidRDefault="00CF1E0A" w:rsidP="00CF1E0A">
      <w:pPr>
        <w:pStyle w:val="B1"/>
        <w:rPr>
          <w:ins w:id="11" w:author="Xiaomi" w:date="2025-11-04T20:05:00Z"/>
          <w:lang w:eastAsia="zh-CN"/>
        </w:rPr>
      </w:pPr>
      <w:r>
        <w:rPr>
          <w:lang w:eastAsia="zh-CN"/>
        </w:rPr>
        <w:t>4.</w:t>
      </w:r>
      <w:r>
        <w:rPr>
          <w:lang w:eastAsia="zh-CN"/>
        </w:rPr>
        <w:tab/>
        <w:t>The network</w:t>
      </w:r>
      <w:ins w:id="12" w:author="Xiaomi" w:date="2025-11-04T20:00:00Z">
        <w:r w:rsidR="009F2B19">
          <w:rPr>
            <w:lang w:eastAsia="zh-CN"/>
          </w:rPr>
          <w:t xml:space="preserve"> interacts with the 3</w:t>
        </w:r>
        <w:r w:rsidR="009F2B19" w:rsidRPr="009F2B19">
          <w:rPr>
            <w:vertAlign w:val="superscript"/>
            <w:lang w:eastAsia="zh-CN"/>
          </w:rPr>
          <w:t>rd</w:t>
        </w:r>
        <w:r w:rsidR="009F2B19">
          <w:rPr>
            <w:lang w:eastAsia="zh-CN"/>
          </w:rPr>
          <w:t xml:space="preserve"> party </w:t>
        </w:r>
        <w:r w:rsidR="009F2B19">
          <w:rPr>
            <w:rFonts w:eastAsia="等线"/>
            <w:lang w:eastAsia="zh-CN"/>
          </w:rPr>
          <w:t>exhibition organizer, and</w:t>
        </w:r>
      </w:ins>
      <w:r>
        <w:rPr>
          <w:lang w:eastAsia="zh-CN"/>
        </w:rPr>
        <w:t xml:space="preserve"> performs the</w:t>
      </w:r>
      <w:ins w:id="13" w:author="Xiaomi" w:date="2025-11-04T20:04:00Z">
        <w:r w:rsidR="00463B40">
          <w:rPr>
            <w:lang w:eastAsia="zh-CN"/>
          </w:rPr>
          <w:t xml:space="preserve"> authorization an</w:t>
        </w:r>
      </w:ins>
      <w:r>
        <w:rPr>
          <w:lang w:eastAsia="zh-CN"/>
        </w:rPr>
        <w:t xml:space="preserve"> two-step authentication </w:t>
      </w:r>
      <w:del w:id="14" w:author="Xiaomi" w:date="2025-11-04T20:04:00Z">
        <w:r w:rsidDel="00463B40">
          <w:rPr>
            <w:lang w:eastAsia="zh-CN"/>
          </w:rPr>
          <w:delText>and authorization</w:delText>
        </w:r>
      </w:del>
      <w:r>
        <w:rPr>
          <w:lang w:eastAsia="zh-CN"/>
        </w:rPr>
        <w:t xml:space="preserve"> </w:t>
      </w:r>
      <w:ins w:id="15" w:author="Xiaomi" w:date="2025-11-04T20:04:00Z">
        <w:r w:rsidR="00463B40">
          <w:rPr>
            <w:lang w:eastAsia="zh-CN"/>
          </w:rPr>
          <w:t xml:space="preserve">procedure </w:t>
        </w:r>
      </w:ins>
      <w:r>
        <w:rPr>
          <w:lang w:eastAsia="zh-CN"/>
        </w:rPr>
        <w:t>for the requests:</w:t>
      </w:r>
    </w:p>
    <w:p w14:paraId="218C853E" w14:textId="4474EE29" w:rsidR="00463B40" w:rsidRDefault="00463B40" w:rsidP="00CF1E0A">
      <w:pPr>
        <w:pStyle w:val="B1"/>
        <w:rPr>
          <w:ins w:id="16" w:author="Xiaomi" w:date="2025-11-04T20:00:00Z"/>
          <w:lang w:eastAsia="zh-CN"/>
        </w:rPr>
      </w:pPr>
      <w:ins w:id="17" w:author="Xiaomi" w:date="2025-11-04T20:05:00Z">
        <w:r>
          <w:rPr>
            <w:rFonts w:hint="eastAsia"/>
            <w:lang w:eastAsia="zh-CN"/>
          </w:rPr>
          <w:t>-</w:t>
        </w:r>
        <w:r>
          <w:rPr>
            <w:lang w:eastAsia="zh-CN"/>
          </w:rPr>
          <w:tab/>
          <w:t xml:space="preserve">Authorization check: </w:t>
        </w:r>
      </w:ins>
      <w:ins w:id="18" w:author="Xiaomi" w:date="2025-11-04T20:06:00Z">
        <w:r>
          <w:rPr>
            <w:lang w:eastAsia="zh-CN"/>
          </w:rPr>
          <w:t>all three</w:t>
        </w:r>
      </w:ins>
      <w:ins w:id="19" w:author="Xiaomi" w:date="2025-11-04T20:05:00Z">
        <w:r>
          <w:rPr>
            <w:lang w:eastAsia="zh-CN"/>
          </w:rPr>
          <w:t xml:space="preserve"> smart glasses are authorized.</w:t>
        </w:r>
      </w:ins>
    </w:p>
    <w:p w14:paraId="7184CE74" w14:textId="68EEDA77" w:rsidR="009F2B19" w:rsidRPr="009F2B19" w:rsidRDefault="009F2B19" w:rsidP="009F2B19">
      <w:pPr>
        <w:pStyle w:val="B1"/>
        <w:ind w:left="284" w:firstLine="0"/>
        <w:rPr>
          <w:lang w:eastAsia="zh-CN"/>
        </w:rPr>
      </w:pPr>
      <w:ins w:id="20" w:author="Xiaomi" w:date="2025-11-04T20:00:00Z">
        <w:r w:rsidRPr="009F2B19">
          <w:rPr>
            <w:lang w:eastAsia="zh-CN"/>
          </w:rPr>
          <w:t>Based on the agreement between the operator and the 3rd party exhibition organizer</w:t>
        </w:r>
      </w:ins>
      <w:ins w:id="21" w:author="Xiaomi" w:date="2025-11-04T20:02:00Z">
        <w:r w:rsidR="0042761E">
          <w:rPr>
            <w:lang w:eastAsia="zh-CN"/>
          </w:rPr>
          <w:t>, t</w:t>
        </w:r>
      </w:ins>
      <w:ins w:id="22" w:author="Xiaomi" w:date="2025-11-04T20:00:00Z">
        <w:r w:rsidRPr="009F2B19">
          <w:rPr>
            <w:lang w:eastAsia="zh-CN"/>
          </w:rPr>
          <w:t xml:space="preserve">he network identifies the </w:t>
        </w:r>
      </w:ins>
      <w:ins w:id="23" w:author="Xiaomi" w:date="2025-11-04T20:01:00Z">
        <w:r>
          <w:rPr>
            <w:lang w:eastAsia="zh-CN"/>
          </w:rPr>
          <w:t xml:space="preserve">AI agent </w:t>
        </w:r>
      </w:ins>
      <w:ins w:id="24" w:author="Xiaomi" w:date="2025-11-04T20:00:00Z">
        <w:r w:rsidRPr="009F2B19">
          <w:rPr>
            <w:lang w:eastAsia="zh-CN"/>
          </w:rPr>
          <w:t>authentication information is managed by the 3rd party exhibition organizer. The network decides that the authentication shall be performed by the 3rd party exhibition organizer.</w:t>
        </w:r>
      </w:ins>
      <w:ins w:id="25" w:author="Xiaomi" w:date="2025-11-04T20:06:00Z">
        <w:r w:rsidR="00463B40">
          <w:rPr>
            <w:lang w:eastAsia="zh-CN"/>
          </w:rPr>
          <w:t xml:space="preserve"> The </w:t>
        </w:r>
        <w:r w:rsidR="00463B40" w:rsidRPr="009F2B19">
          <w:rPr>
            <w:lang w:eastAsia="zh-CN"/>
          </w:rPr>
          <w:t>3rd party exhibition organizer</w:t>
        </w:r>
        <w:r w:rsidR="00463B40">
          <w:rPr>
            <w:lang w:eastAsia="zh-CN"/>
          </w:rPr>
          <w:t xml:space="preserve"> performs the following authentication procedure</w:t>
        </w:r>
      </w:ins>
      <w:ins w:id="26" w:author="Xiaomi" w:date="2025-11-04T20:09:00Z">
        <w:r w:rsidR="00463B40">
          <w:rPr>
            <w:lang w:eastAsia="zh-CN"/>
          </w:rPr>
          <w:t>s</w:t>
        </w:r>
      </w:ins>
      <w:ins w:id="27" w:author="Xiaomi" w:date="2025-11-04T20:06:00Z">
        <w:r w:rsidR="00463B40">
          <w:rPr>
            <w:lang w:eastAsia="zh-CN"/>
          </w:rPr>
          <w:t>:</w:t>
        </w:r>
      </w:ins>
    </w:p>
    <w:p w14:paraId="4815DE18" w14:textId="47A05956" w:rsidR="00CF1E0A" w:rsidDel="00350511" w:rsidRDefault="00CF1E0A" w:rsidP="00CF1E0A">
      <w:pPr>
        <w:pStyle w:val="B1"/>
        <w:rPr>
          <w:del w:id="28" w:author="Xiaomi" w:date="2025-11-04T20:10:00Z"/>
          <w:lang w:eastAsia="zh-CN"/>
        </w:rPr>
      </w:pPr>
      <w:del w:id="29" w:author="Xiaomi" w:date="2025-11-04T20:10:00Z">
        <w:r w:rsidDel="00350511">
          <w:rPr>
            <w:lang w:eastAsia="zh-CN"/>
          </w:rPr>
          <w:lastRenderedPageBreak/>
          <w:delText>-</w:delText>
        </w:r>
        <w:r w:rsidDel="00350511">
          <w:rPr>
            <w:lang w:eastAsia="zh-CN"/>
          </w:rPr>
          <w:tab/>
          <w:delText>AI agent authentication. All three passed the AI agent authentication check as all the AI agents on the smart glasses (Alice's, Bob's and Dale's smart glasses) have registered to the event.</w:delText>
        </w:r>
      </w:del>
    </w:p>
    <w:p w14:paraId="0F0FEE9F" w14:textId="6884296D" w:rsidR="00463B40" w:rsidRDefault="00CF1E0A" w:rsidP="00463B40">
      <w:pPr>
        <w:pStyle w:val="B1"/>
        <w:rPr>
          <w:lang w:eastAsia="zh-CN"/>
        </w:rPr>
      </w:pPr>
      <w:r>
        <w:rPr>
          <w:rFonts w:hint="eastAsia"/>
          <w:lang w:eastAsia="zh-CN"/>
        </w:rPr>
        <w:t>-</w:t>
      </w:r>
      <w:r>
        <w:rPr>
          <w:lang w:eastAsia="zh-CN"/>
        </w:rPr>
        <w:tab/>
      </w:r>
      <w:del w:id="30" w:author="Xiaomi" w:date="2025-11-04T20:09:00Z">
        <w:r w:rsidDel="00463B40">
          <w:rPr>
            <w:lang w:eastAsia="zh-CN"/>
          </w:rPr>
          <w:delText>User a</w:delText>
        </w:r>
      </w:del>
      <w:ins w:id="31" w:author="Xiaomi" w:date="2025-11-04T20:09:00Z">
        <w:r w:rsidR="00463B40">
          <w:rPr>
            <w:lang w:eastAsia="zh-CN"/>
          </w:rPr>
          <w:t>A</w:t>
        </w:r>
      </w:ins>
      <w:r>
        <w:rPr>
          <w:lang w:eastAsia="zh-CN"/>
        </w:rPr>
        <w:t>uthentication</w:t>
      </w:r>
      <w:del w:id="32" w:author="Xiaomi" w:date="2025-11-04T20:09:00Z">
        <w:r w:rsidDel="00463B40">
          <w:rPr>
            <w:lang w:eastAsia="zh-CN"/>
          </w:rPr>
          <w:delText xml:space="preserve">. </w:delText>
        </w:r>
      </w:del>
      <w:ins w:id="33" w:author="Xiaomi" w:date="2025-11-04T20:09:00Z">
        <w:r w:rsidR="00463B40">
          <w:rPr>
            <w:lang w:eastAsia="zh-CN"/>
          </w:rPr>
          <w:t xml:space="preserve">: </w:t>
        </w:r>
      </w:ins>
      <w:r>
        <w:rPr>
          <w:lang w:eastAsia="zh-CN"/>
        </w:rPr>
        <w:t>Alice and Bob passed the user authentication check but "Dale" failed the user authentication check as "Dale" is pretended by Cindy.</w:t>
      </w:r>
    </w:p>
    <w:p w14:paraId="20D00785" w14:textId="7D06F5C8" w:rsidR="00CF1E0A" w:rsidRDefault="00CF1E0A" w:rsidP="00463B40">
      <w:pPr>
        <w:pStyle w:val="B1"/>
        <w:rPr>
          <w:lang w:eastAsia="zh-CN"/>
        </w:rPr>
      </w:pPr>
      <w:del w:id="34" w:author="Xiaomi" w:date="2025-11-04T20:07:00Z">
        <w:r w:rsidDel="00463B40">
          <w:rPr>
            <w:rFonts w:hint="eastAsia"/>
            <w:lang w:eastAsia="zh-CN"/>
          </w:rPr>
          <w:delText>-</w:delText>
        </w:r>
        <w:r w:rsidDel="00463B40">
          <w:rPr>
            <w:lang w:eastAsia="zh-CN"/>
          </w:rPr>
          <w:tab/>
          <w:delText>Authorization check: both Alice's and Bob's smart glasses are authorized.</w:delText>
        </w:r>
      </w:del>
      <w:r>
        <w:rPr>
          <w:lang w:eastAsia="zh-CN"/>
        </w:rPr>
        <w:t>4.</w:t>
      </w:r>
      <w:r>
        <w:rPr>
          <w:lang w:eastAsia="zh-CN"/>
        </w:rPr>
        <w:tab/>
        <w:t>As a result, the requests from Alice's and Bob's AI agents are approved, while Cindy's request from Dale's glasses is not approved due to failed user authentication.</w:t>
      </w:r>
    </w:p>
    <w:p w14:paraId="67BD485D" w14:textId="77777777" w:rsidR="00CF1E0A" w:rsidRDefault="00CF1E0A" w:rsidP="00CF1E0A">
      <w:pPr>
        <w:pStyle w:val="B1"/>
        <w:rPr>
          <w:lang w:eastAsia="zh-CN"/>
        </w:rPr>
      </w:pPr>
      <w:r>
        <w:rPr>
          <w:lang w:eastAsia="zh-CN"/>
        </w:rPr>
        <w:t>5.</w:t>
      </w:r>
      <w:r>
        <w:rPr>
          <w:lang w:eastAsia="zh-CN"/>
        </w:rPr>
        <w:tab/>
        <w:t>For authenticated and authorized Alice and Bob, the network establishes dedicated high-reliability, low-latency, high-bandwidth data paths for Alice and Bob respectively.</w:t>
      </w:r>
    </w:p>
    <w:p w14:paraId="638E09D3" w14:textId="77777777" w:rsidR="00CF1E0A" w:rsidRDefault="00CF1E0A" w:rsidP="00CF1E0A">
      <w:pPr>
        <w:pStyle w:val="B1"/>
        <w:rPr>
          <w:lang w:eastAsia="zh-CN"/>
        </w:rPr>
      </w:pPr>
      <w:r>
        <w:rPr>
          <w:lang w:eastAsia="zh-CN"/>
        </w:rPr>
        <w:t>6.</w:t>
      </w:r>
      <w:r>
        <w:rPr>
          <w:lang w:eastAsia="zh-CN"/>
        </w:rPr>
        <w:tab/>
        <w:t>Alice’s and Bob’s AI agents received the multi-modal data from the network, locally rendering real time AR scenes tailored to their preferences. Due to the rejection, Cindy is unable to access the service.</w:t>
      </w:r>
    </w:p>
    <w:p w14:paraId="5B1BCF06" w14:textId="77777777" w:rsidR="00CF1E0A" w:rsidRDefault="00CF1E0A" w:rsidP="00CF1E0A">
      <w:pPr>
        <w:pStyle w:val="TH"/>
        <w:rPr>
          <w:rFonts w:eastAsia="等线"/>
          <w:lang w:eastAsia="zh-CN"/>
        </w:rPr>
      </w:pPr>
      <w:r>
        <w:rPr>
          <w:noProof/>
        </w:rPr>
        <w:drawing>
          <wp:inline distT="0" distB="0" distL="0" distR="0" wp14:anchorId="5D92500D" wp14:editId="5115F5BD">
            <wp:extent cx="3872230" cy="2686050"/>
            <wp:effectExtent l="0" t="0" r="0" b="0"/>
            <wp:docPr id="994578879" name="图片 994578879"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578879" name="图片 994578879" descr="图示&#10;&#10;AI 生成的内容可能不正确。"/>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a:xfrm>
                      <a:off x="0" y="0"/>
                      <a:ext cx="3872230" cy="2686050"/>
                    </a:xfrm>
                    <a:prstGeom prst="rect">
                      <a:avLst/>
                    </a:prstGeom>
                    <a:noFill/>
                    <a:ln>
                      <a:noFill/>
                    </a:ln>
                  </pic:spPr>
                </pic:pic>
              </a:graphicData>
            </a:graphic>
          </wp:inline>
        </w:drawing>
      </w:r>
    </w:p>
    <w:p w14:paraId="54E1FE2F" w14:textId="77777777" w:rsidR="00CF1E0A" w:rsidRDefault="00CF1E0A" w:rsidP="00CF1E0A">
      <w:pPr>
        <w:pStyle w:val="TF"/>
        <w:rPr>
          <w:rFonts w:eastAsia="等线"/>
          <w:lang w:eastAsia="zh-CN"/>
        </w:rPr>
      </w:pPr>
      <w:r>
        <w:rPr>
          <w:shd w:val="clear" w:color="auto" w:fill="FFFFFF"/>
          <w:lang w:eastAsia="zh-CN"/>
        </w:rPr>
        <w:t xml:space="preserve">Figure </w:t>
      </w:r>
      <w:r>
        <w:rPr>
          <w:rFonts w:hint="eastAsia"/>
          <w:shd w:val="clear" w:color="auto" w:fill="FFFFFF"/>
          <w:lang w:eastAsia="zh-CN"/>
        </w:rPr>
        <w:t>6.</w:t>
      </w:r>
      <w:r>
        <w:rPr>
          <w:rFonts w:eastAsiaTheme="minorEastAsia" w:hint="eastAsia"/>
          <w:shd w:val="clear" w:color="auto" w:fill="FFFFFF"/>
          <w:lang w:eastAsia="zh-CN"/>
        </w:rPr>
        <w:t>41</w:t>
      </w:r>
      <w:r>
        <w:rPr>
          <w:shd w:val="clear" w:color="auto" w:fill="FFFFFF"/>
          <w:lang w:eastAsia="zh-CN"/>
        </w:rPr>
        <w:t xml:space="preserve">.3-1 AI agents launch </w:t>
      </w:r>
      <w:proofErr w:type="spellStart"/>
      <w:r>
        <w:rPr>
          <w:shd w:val="clear" w:color="auto" w:fill="FFFFFF"/>
          <w:lang w:eastAsia="zh-CN"/>
        </w:rPr>
        <w:t>ImmersiveGuide</w:t>
      </w:r>
      <w:proofErr w:type="spellEnd"/>
      <w:r>
        <w:rPr>
          <w:shd w:val="clear" w:color="auto" w:fill="FFFFFF"/>
          <w:lang w:eastAsia="zh-CN"/>
        </w:rPr>
        <w:t xml:space="preserve"> A</w:t>
      </w:r>
      <w:r>
        <w:rPr>
          <w:rFonts w:hint="eastAsia"/>
          <w:shd w:val="clear" w:color="auto" w:fill="FFFFFF"/>
          <w:lang w:eastAsia="zh-CN"/>
        </w:rPr>
        <w:t>pplication</w:t>
      </w:r>
    </w:p>
    <w:p w14:paraId="56EC182C" w14:textId="4CA5AC75" w:rsidR="00AC7305" w:rsidRPr="00AC7305" w:rsidRDefault="00AC7305" w:rsidP="00AC73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w:t>
      </w:r>
      <w:r>
        <w:rPr>
          <w:rFonts w:ascii="Arial" w:hAnsi="Arial" w:cs="Arial" w:hint="eastAsia"/>
          <w:noProof/>
          <w:color w:val="0000FF"/>
          <w:sz w:val="28"/>
          <w:szCs w:val="28"/>
          <w:lang w:eastAsia="zh-CN"/>
        </w:rPr>
        <w:t>ex</w:t>
      </w:r>
      <w:r w:rsidRPr="0009108F">
        <w:rPr>
          <w:rFonts w:ascii="Arial" w:hAnsi="Arial" w:cs="Arial"/>
          <w:noProof/>
          <w:color w:val="0000FF"/>
          <w:sz w:val="28"/>
          <w:szCs w:val="28"/>
        </w:rPr>
        <w:t>t Change * * * *</w:t>
      </w:r>
    </w:p>
    <w:p w14:paraId="06E19C59" w14:textId="77777777" w:rsidR="00CF1E0A" w:rsidRDefault="00CF1E0A" w:rsidP="00CF1E0A">
      <w:pPr>
        <w:pStyle w:val="3"/>
      </w:pPr>
      <w:bookmarkStart w:id="35" w:name="_Toc208485777"/>
      <w:r>
        <w:t>6.</w:t>
      </w:r>
      <w:r>
        <w:rPr>
          <w:rFonts w:hint="eastAsia"/>
        </w:rPr>
        <w:t>41</w:t>
      </w:r>
      <w:r>
        <w:t>.6</w:t>
      </w:r>
      <w:r>
        <w:tab/>
        <w:t>Potential New Requirements needed to support the use case</w:t>
      </w:r>
      <w:bookmarkEnd w:id="35"/>
    </w:p>
    <w:p w14:paraId="1837BB81" w14:textId="77777777" w:rsidR="00CF1E0A" w:rsidRDefault="00CF1E0A" w:rsidP="00CF1E0A">
      <w:pPr>
        <w:pStyle w:val="NO"/>
        <w:rPr>
          <w:lang w:eastAsia="zh-CN"/>
        </w:rPr>
      </w:pPr>
      <w:r>
        <w:t>NOTE:</w:t>
      </w:r>
      <w:r>
        <w:tab/>
        <w:t>The 3</w:t>
      </w:r>
      <w:r>
        <w:rPr>
          <w:vertAlign w:val="superscript"/>
        </w:rPr>
        <w:t>rd</w:t>
      </w:r>
      <w:r>
        <w:t xml:space="preserve"> party AI agent refers to the 3</w:t>
      </w:r>
      <w:r>
        <w:rPr>
          <w:vertAlign w:val="superscript"/>
        </w:rPr>
        <w:t>rd</w:t>
      </w:r>
      <w:r>
        <w:t xml:space="preserve"> party AI agent application on UE.</w:t>
      </w:r>
    </w:p>
    <w:p w14:paraId="2D210E0B" w14:textId="77777777" w:rsidR="00CF1E0A" w:rsidRDefault="00CF1E0A" w:rsidP="00CF1E0A">
      <w:pPr>
        <w:rPr>
          <w:rFonts w:eastAsia="Yu Mincho"/>
        </w:rPr>
      </w:pPr>
      <w:r>
        <w:rPr>
          <w:rFonts w:eastAsia="Yu Mincho"/>
        </w:rPr>
        <w:t>[PR 6.</w:t>
      </w:r>
      <w:r>
        <w:rPr>
          <w:rFonts w:eastAsiaTheme="minorEastAsia" w:hint="eastAsia"/>
          <w:lang w:eastAsia="zh-CN"/>
        </w:rPr>
        <w:t>41</w:t>
      </w:r>
      <w:r>
        <w:rPr>
          <w:rFonts w:eastAsia="Yu Mincho"/>
        </w:rPr>
        <w:t>.6-1] The 6G network shall support a mechanism to authenticate and authorize 3</w:t>
      </w:r>
      <w:r>
        <w:rPr>
          <w:rFonts w:eastAsia="Yu Mincho"/>
          <w:vertAlign w:val="superscript"/>
        </w:rPr>
        <w:t>rd</w:t>
      </w:r>
      <w:r>
        <w:rPr>
          <w:rFonts w:eastAsia="Yu Mincho"/>
        </w:rPr>
        <w:t xml:space="preserve"> party AI agent.</w:t>
      </w:r>
    </w:p>
    <w:p w14:paraId="68248F17" w14:textId="77777777" w:rsidR="00CF1E0A" w:rsidRDefault="00CF1E0A" w:rsidP="00CF1E0A">
      <w:pPr>
        <w:rPr>
          <w:rFonts w:eastAsia="Yu Mincho"/>
        </w:rPr>
      </w:pPr>
      <w:r>
        <w:rPr>
          <w:rFonts w:eastAsia="Yu Mincho"/>
        </w:rPr>
        <w:t>[PR 6.</w:t>
      </w:r>
      <w:r>
        <w:rPr>
          <w:rFonts w:eastAsiaTheme="minorEastAsia" w:hint="eastAsia"/>
          <w:lang w:eastAsia="zh-CN"/>
        </w:rPr>
        <w:t>41</w:t>
      </w:r>
      <w:r>
        <w:rPr>
          <w:rFonts w:eastAsia="Yu Mincho"/>
        </w:rPr>
        <w:t>.6-2] Based on the operator's policy, the 6G network shall support a secure mechanism for authenticated and authorized 3</w:t>
      </w:r>
      <w:r>
        <w:rPr>
          <w:rFonts w:eastAsia="Yu Mincho"/>
          <w:vertAlign w:val="superscript"/>
        </w:rPr>
        <w:t>rd</w:t>
      </w:r>
      <w:r>
        <w:rPr>
          <w:rFonts w:eastAsia="Yu Mincho"/>
        </w:rPr>
        <w:t xml:space="preserve"> party AI agent to invoke 3GPP services.</w:t>
      </w:r>
    </w:p>
    <w:bookmarkEnd w:id="1"/>
    <w:p w14:paraId="4CDAD1E7" w14:textId="54877C66" w:rsidR="00842B5B" w:rsidRPr="006A2F33" w:rsidRDefault="008E5EC5" w:rsidP="0009108F">
      <w:pPr>
        <w:rPr>
          <w:rFonts w:eastAsia="Yu Mincho"/>
        </w:rPr>
      </w:pPr>
      <w:ins w:id="36" w:author="Xiaomi" w:date="2025-11-04T19:41:00Z">
        <w:r>
          <w:rPr>
            <w:rFonts w:eastAsia="Yu Mincho"/>
          </w:rPr>
          <w:t>[PR 6.</w:t>
        </w:r>
        <w:r>
          <w:rPr>
            <w:rFonts w:eastAsiaTheme="minorEastAsia"/>
            <w:lang w:eastAsia="zh-CN"/>
          </w:rPr>
          <w:t>41</w:t>
        </w:r>
        <w:r>
          <w:rPr>
            <w:rFonts w:eastAsia="Yu Mincho"/>
          </w:rPr>
          <w:t>.6-</w:t>
        </w:r>
        <w:r>
          <w:rPr>
            <w:rFonts w:eastAsia="Yu Mincho"/>
            <w:highlight w:val="yellow"/>
          </w:rPr>
          <w:t>x1</w:t>
        </w:r>
        <w:r>
          <w:rPr>
            <w:rFonts w:eastAsia="Yu Mincho"/>
          </w:rPr>
          <w:t>] Based on</w:t>
        </w:r>
      </w:ins>
      <w:ins w:id="37" w:author="Xiaomi" w:date="2025-11-06T20:03:00Z">
        <w:r w:rsidR="00595AB8">
          <w:rPr>
            <w:rFonts w:eastAsia="Yu Mincho"/>
          </w:rPr>
          <w:t xml:space="preserve"> the</w:t>
        </w:r>
        <w:r w:rsidR="00595AB8">
          <w:t xml:space="preserve"> </w:t>
        </w:r>
        <w:r w:rsidR="00595AB8" w:rsidRPr="00621E8C">
          <w:t>operator's policy</w:t>
        </w:r>
        <w:r w:rsidR="00595AB8">
          <w:t xml:space="preserve"> and agreement with 3</w:t>
        </w:r>
        <w:r w:rsidR="00595AB8" w:rsidRPr="00E85562">
          <w:rPr>
            <w:vertAlign w:val="superscript"/>
          </w:rPr>
          <w:t>rd</w:t>
        </w:r>
        <w:r w:rsidR="00595AB8">
          <w:t xml:space="preserve"> party</w:t>
        </w:r>
      </w:ins>
      <w:ins w:id="38" w:author="Xiaomi" w:date="2025-11-04T19:41:00Z">
        <w:r>
          <w:rPr>
            <w:rFonts w:eastAsia="Yu Mincho"/>
          </w:rPr>
          <w:t xml:space="preserve">, the 6G network shall support a mechanism to authenticate </w:t>
        </w:r>
      </w:ins>
      <w:ins w:id="39" w:author="Xiaomi" w:date="2025-11-04T19:43:00Z">
        <w:r>
          <w:rPr>
            <w:rFonts w:eastAsia="Yu Mincho"/>
          </w:rPr>
          <w:t xml:space="preserve">a </w:t>
        </w:r>
      </w:ins>
      <w:ins w:id="40" w:author="Xiaomi" w:date="2025-11-04T19:41:00Z">
        <w:r>
          <w:rPr>
            <w:rFonts w:eastAsia="Yu Mincho"/>
          </w:rPr>
          <w:t>3</w:t>
        </w:r>
      </w:ins>
      <w:ins w:id="41" w:author="Xiaomi" w:date="2025-11-04T19:44:00Z">
        <w:r w:rsidR="00C87046" w:rsidRPr="00C87046">
          <w:rPr>
            <w:rFonts w:eastAsia="Yu Mincho"/>
            <w:vertAlign w:val="superscript"/>
          </w:rPr>
          <w:t>rd</w:t>
        </w:r>
      </w:ins>
      <w:ins w:id="42" w:author="Xiaomi" w:date="2025-11-04T19:41:00Z">
        <w:r>
          <w:rPr>
            <w:rFonts w:eastAsia="Yu Mincho"/>
          </w:rPr>
          <w:t xml:space="preserve"> party AI agent using the information (e.g. </w:t>
        </w:r>
      </w:ins>
      <w:ins w:id="43" w:author="Xiaomi" w:date="2025-11-04T19:42:00Z">
        <w:r>
          <w:rPr>
            <w:rFonts w:eastAsia="Yu Mincho"/>
          </w:rPr>
          <w:t>ID</w:t>
        </w:r>
      </w:ins>
      <w:ins w:id="44" w:author="Xiaomi" w:date="2025-11-04T19:43:00Z">
        <w:r>
          <w:rPr>
            <w:rFonts w:ascii="等线" w:eastAsia="等线" w:hAnsi="等线"/>
            <w:lang w:eastAsia="zh-CN"/>
          </w:rPr>
          <w:t xml:space="preserve">, </w:t>
        </w:r>
      </w:ins>
      <w:ins w:id="45" w:author="Xiaomi" w:date="2025-11-04T19:41:00Z">
        <w:r>
          <w:rPr>
            <w:rFonts w:eastAsia="Yu Mincho"/>
          </w:rPr>
          <w:t xml:space="preserve">credentials) provided and managed by a </w:t>
        </w:r>
      </w:ins>
      <w:ins w:id="46" w:author="Xiaomi" w:date="2025-11-04T19:45:00Z">
        <w:r w:rsidR="002059DC">
          <w:rPr>
            <w:rFonts w:eastAsia="Yu Mincho"/>
          </w:rPr>
          <w:t>3</w:t>
        </w:r>
        <w:r w:rsidR="002059DC" w:rsidRPr="002059DC">
          <w:rPr>
            <w:rFonts w:eastAsia="Yu Mincho"/>
            <w:vertAlign w:val="superscript"/>
          </w:rPr>
          <w:t>rd</w:t>
        </w:r>
        <w:r w:rsidR="002059DC">
          <w:rPr>
            <w:rFonts w:eastAsia="Yu Mincho"/>
          </w:rPr>
          <w:t xml:space="preserve"> </w:t>
        </w:r>
      </w:ins>
      <w:ins w:id="47" w:author="Xiaomi" w:date="2025-11-04T19:41:00Z">
        <w:r>
          <w:rPr>
            <w:rFonts w:eastAsia="Yu Mincho"/>
          </w:rPr>
          <w:t>party.</w:t>
        </w:r>
      </w:ins>
    </w:p>
    <w:p w14:paraId="6AE5F0B0" w14:textId="49FEE4CC" w:rsidR="00080512" w:rsidRPr="00AC7305" w:rsidRDefault="0009108F" w:rsidP="00AC73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6077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C730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AC730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36A58" w14:textId="77777777" w:rsidR="00E85387" w:rsidRDefault="00E85387">
      <w:r>
        <w:separator/>
      </w:r>
    </w:p>
  </w:endnote>
  <w:endnote w:type="continuationSeparator" w:id="0">
    <w:p w14:paraId="05BEFCBB" w14:textId="77777777" w:rsidR="00E85387" w:rsidRDefault="00E8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739A2" w14:textId="77777777" w:rsidR="00E85387" w:rsidRDefault="00E85387">
      <w:r>
        <w:separator/>
      </w:r>
    </w:p>
  </w:footnote>
  <w:footnote w:type="continuationSeparator" w:id="0">
    <w:p w14:paraId="6B71B9E4" w14:textId="77777777" w:rsidR="00E85387" w:rsidRDefault="00E85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A2BFF"/>
    <w:rsid w:val="000C47C3"/>
    <w:rsid w:val="000D58AB"/>
    <w:rsid w:val="000E6948"/>
    <w:rsid w:val="00111E45"/>
    <w:rsid w:val="00130FCB"/>
    <w:rsid w:val="00133525"/>
    <w:rsid w:val="001A4C42"/>
    <w:rsid w:val="001A7420"/>
    <w:rsid w:val="001B6637"/>
    <w:rsid w:val="001C21C3"/>
    <w:rsid w:val="001D02C2"/>
    <w:rsid w:val="001F0C1D"/>
    <w:rsid w:val="001F1132"/>
    <w:rsid w:val="001F168B"/>
    <w:rsid w:val="002059DC"/>
    <w:rsid w:val="00224099"/>
    <w:rsid w:val="00224745"/>
    <w:rsid w:val="002347A2"/>
    <w:rsid w:val="002675F0"/>
    <w:rsid w:val="002760EE"/>
    <w:rsid w:val="00281E74"/>
    <w:rsid w:val="002825DF"/>
    <w:rsid w:val="002B6339"/>
    <w:rsid w:val="002D2C2E"/>
    <w:rsid w:val="002E00EE"/>
    <w:rsid w:val="003172DC"/>
    <w:rsid w:val="00350511"/>
    <w:rsid w:val="0035462D"/>
    <w:rsid w:val="00356555"/>
    <w:rsid w:val="003765B8"/>
    <w:rsid w:val="003B27E1"/>
    <w:rsid w:val="003C3971"/>
    <w:rsid w:val="003C5856"/>
    <w:rsid w:val="00423334"/>
    <w:rsid w:val="0042761E"/>
    <w:rsid w:val="004345EC"/>
    <w:rsid w:val="004368E2"/>
    <w:rsid w:val="00437FD8"/>
    <w:rsid w:val="004459A5"/>
    <w:rsid w:val="00463B40"/>
    <w:rsid w:val="00465515"/>
    <w:rsid w:val="00467D21"/>
    <w:rsid w:val="0049751D"/>
    <w:rsid w:val="004C30AC"/>
    <w:rsid w:val="004D3578"/>
    <w:rsid w:val="004E213A"/>
    <w:rsid w:val="004E4859"/>
    <w:rsid w:val="004E615A"/>
    <w:rsid w:val="004F0988"/>
    <w:rsid w:val="004F3340"/>
    <w:rsid w:val="0053388B"/>
    <w:rsid w:val="00535773"/>
    <w:rsid w:val="005357DC"/>
    <w:rsid w:val="00543E6C"/>
    <w:rsid w:val="00565087"/>
    <w:rsid w:val="00595AB8"/>
    <w:rsid w:val="00597B11"/>
    <w:rsid w:val="005D2E01"/>
    <w:rsid w:val="005D7526"/>
    <w:rsid w:val="005E4BB2"/>
    <w:rsid w:val="005F1B4E"/>
    <w:rsid w:val="005F788A"/>
    <w:rsid w:val="00602AEA"/>
    <w:rsid w:val="00614FDF"/>
    <w:rsid w:val="0063543D"/>
    <w:rsid w:val="0063610E"/>
    <w:rsid w:val="00647114"/>
    <w:rsid w:val="00687DC4"/>
    <w:rsid w:val="006912E9"/>
    <w:rsid w:val="006A2F33"/>
    <w:rsid w:val="006A323F"/>
    <w:rsid w:val="006B30D0"/>
    <w:rsid w:val="006C3D95"/>
    <w:rsid w:val="006E129A"/>
    <w:rsid w:val="006E5C86"/>
    <w:rsid w:val="006F2A36"/>
    <w:rsid w:val="00701116"/>
    <w:rsid w:val="0071174C"/>
    <w:rsid w:val="00713C44"/>
    <w:rsid w:val="00734A5B"/>
    <w:rsid w:val="0074026F"/>
    <w:rsid w:val="007429F6"/>
    <w:rsid w:val="00744E76"/>
    <w:rsid w:val="0076077E"/>
    <w:rsid w:val="00765EA3"/>
    <w:rsid w:val="00774DA4"/>
    <w:rsid w:val="00781F0F"/>
    <w:rsid w:val="007A6C4E"/>
    <w:rsid w:val="007B600E"/>
    <w:rsid w:val="007F0F4A"/>
    <w:rsid w:val="008028A4"/>
    <w:rsid w:val="008217A3"/>
    <w:rsid w:val="00830747"/>
    <w:rsid w:val="008359CD"/>
    <w:rsid w:val="00842B5B"/>
    <w:rsid w:val="00865582"/>
    <w:rsid w:val="008768CA"/>
    <w:rsid w:val="00881287"/>
    <w:rsid w:val="008B48E9"/>
    <w:rsid w:val="008B79BC"/>
    <w:rsid w:val="008C384C"/>
    <w:rsid w:val="008C762E"/>
    <w:rsid w:val="008D05CF"/>
    <w:rsid w:val="008D4BD9"/>
    <w:rsid w:val="008E2D68"/>
    <w:rsid w:val="008E5EC5"/>
    <w:rsid w:val="008E6756"/>
    <w:rsid w:val="0090271F"/>
    <w:rsid w:val="00902E23"/>
    <w:rsid w:val="009114D7"/>
    <w:rsid w:val="0091348E"/>
    <w:rsid w:val="00917CCB"/>
    <w:rsid w:val="009309FB"/>
    <w:rsid w:val="00933FB0"/>
    <w:rsid w:val="00942EC2"/>
    <w:rsid w:val="009F2B19"/>
    <w:rsid w:val="009F37B7"/>
    <w:rsid w:val="00A10F02"/>
    <w:rsid w:val="00A164B4"/>
    <w:rsid w:val="00A26956"/>
    <w:rsid w:val="00A27486"/>
    <w:rsid w:val="00A53724"/>
    <w:rsid w:val="00A56066"/>
    <w:rsid w:val="00A73129"/>
    <w:rsid w:val="00A7379D"/>
    <w:rsid w:val="00A82346"/>
    <w:rsid w:val="00A92BA1"/>
    <w:rsid w:val="00A95A32"/>
    <w:rsid w:val="00AA11D1"/>
    <w:rsid w:val="00AB4A5D"/>
    <w:rsid w:val="00AC6BC6"/>
    <w:rsid w:val="00AC7305"/>
    <w:rsid w:val="00AE65E2"/>
    <w:rsid w:val="00AF1460"/>
    <w:rsid w:val="00B12BA0"/>
    <w:rsid w:val="00B15449"/>
    <w:rsid w:val="00B67DD7"/>
    <w:rsid w:val="00B93086"/>
    <w:rsid w:val="00BA19ED"/>
    <w:rsid w:val="00BA4B8D"/>
    <w:rsid w:val="00BC0F7D"/>
    <w:rsid w:val="00BD150B"/>
    <w:rsid w:val="00BD7D31"/>
    <w:rsid w:val="00BE3255"/>
    <w:rsid w:val="00BE5941"/>
    <w:rsid w:val="00BE7BF9"/>
    <w:rsid w:val="00BF128E"/>
    <w:rsid w:val="00C074DD"/>
    <w:rsid w:val="00C1496A"/>
    <w:rsid w:val="00C33079"/>
    <w:rsid w:val="00C45231"/>
    <w:rsid w:val="00C551FF"/>
    <w:rsid w:val="00C72833"/>
    <w:rsid w:val="00C80F1D"/>
    <w:rsid w:val="00C87046"/>
    <w:rsid w:val="00C91962"/>
    <w:rsid w:val="00C93F40"/>
    <w:rsid w:val="00CA3D0C"/>
    <w:rsid w:val="00CC3976"/>
    <w:rsid w:val="00CF1E0A"/>
    <w:rsid w:val="00D270E4"/>
    <w:rsid w:val="00D34437"/>
    <w:rsid w:val="00D47BBD"/>
    <w:rsid w:val="00D57972"/>
    <w:rsid w:val="00D675A9"/>
    <w:rsid w:val="00D738D6"/>
    <w:rsid w:val="00D755EB"/>
    <w:rsid w:val="00D76048"/>
    <w:rsid w:val="00D76583"/>
    <w:rsid w:val="00D81049"/>
    <w:rsid w:val="00D828DF"/>
    <w:rsid w:val="00D82E6F"/>
    <w:rsid w:val="00D87E00"/>
    <w:rsid w:val="00D87E06"/>
    <w:rsid w:val="00D9134D"/>
    <w:rsid w:val="00DA7A03"/>
    <w:rsid w:val="00DB1818"/>
    <w:rsid w:val="00DC309B"/>
    <w:rsid w:val="00DC4DA2"/>
    <w:rsid w:val="00DD4C17"/>
    <w:rsid w:val="00DD7470"/>
    <w:rsid w:val="00DD74A5"/>
    <w:rsid w:val="00DF2B1F"/>
    <w:rsid w:val="00DF62CD"/>
    <w:rsid w:val="00E16509"/>
    <w:rsid w:val="00E31D18"/>
    <w:rsid w:val="00E348D8"/>
    <w:rsid w:val="00E44582"/>
    <w:rsid w:val="00E669AD"/>
    <w:rsid w:val="00E77645"/>
    <w:rsid w:val="00E85387"/>
    <w:rsid w:val="00EA15B0"/>
    <w:rsid w:val="00EA5EA7"/>
    <w:rsid w:val="00EC4A25"/>
    <w:rsid w:val="00EE217A"/>
    <w:rsid w:val="00EF608C"/>
    <w:rsid w:val="00F025A2"/>
    <w:rsid w:val="00F04712"/>
    <w:rsid w:val="00F130CB"/>
    <w:rsid w:val="00F13360"/>
    <w:rsid w:val="00F22EC7"/>
    <w:rsid w:val="00F25D95"/>
    <w:rsid w:val="00F325C8"/>
    <w:rsid w:val="00F55246"/>
    <w:rsid w:val="00F653B8"/>
    <w:rsid w:val="00F9008D"/>
    <w:rsid w:val="00FA1266"/>
    <w:rsid w:val="00FB7669"/>
    <w:rsid w:val="00FC1192"/>
    <w:rsid w:val="00FD18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7305"/>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b">
    <w:name w:val="annotation reference"/>
    <w:basedOn w:val="a0"/>
    <w:rsid w:val="00F130CB"/>
    <w:rPr>
      <w:sz w:val="21"/>
      <w:szCs w:val="21"/>
    </w:rPr>
  </w:style>
  <w:style w:type="paragraph" w:styleId="ac">
    <w:name w:val="annotation text"/>
    <w:basedOn w:val="a"/>
    <w:link w:val="ad"/>
    <w:rsid w:val="00F130CB"/>
  </w:style>
  <w:style w:type="character" w:customStyle="1" w:styleId="ad">
    <w:name w:val="批注文字 字符"/>
    <w:basedOn w:val="a0"/>
    <w:link w:val="ac"/>
    <w:rsid w:val="00F130CB"/>
    <w:rPr>
      <w:lang w:eastAsia="en-US"/>
    </w:rPr>
  </w:style>
  <w:style w:type="paragraph" w:styleId="ae">
    <w:name w:val="annotation subject"/>
    <w:basedOn w:val="ac"/>
    <w:next w:val="ac"/>
    <w:link w:val="af"/>
    <w:rsid w:val="00F130CB"/>
    <w:rPr>
      <w:b/>
      <w:bCs/>
    </w:rPr>
  </w:style>
  <w:style w:type="character" w:customStyle="1" w:styleId="af">
    <w:name w:val="批注主题 字符"/>
    <w:basedOn w:val="ad"/>
    <w:link w:val="ae"/>
    <w:rsid w:val="00F130CB"/>
    <w:rPr>
      <w:b/>
      <w:bCs/>
      <w:lang w:eastAsia="en-US"/>
    </w:rPr>
  </w:style>
  <w:style w:type="character" w:customStyle="1" w:styleId="THChar">
    <w:name w:val="TH Char"/>
    <w:link w:val="TH"/>
    <w:qFormat/>
    <w:rsid w:val="003C5856"/>
    <w:rPr>
      <w:rFonts w:ascii="Arial" w:hAnsi="Arial"/>
      <w:b/>
      <w:lang w:eastAsia="en-US"/>
    </w:rPr>
  </w:style>
  <w:style w:type="character" w:customStyle="1" w:styleId="B1Char">
    <w:name w:val="B1 Char"/>
    <w:link w:val="B1"/>
    <w:qFormat/>
    <w:locked/>
    <w:rsid w:val="003C5856"/>
    <w:rPr>
      <w:lang w:eastAsia="en-US"/>
    </w:rPr>
  </w:style>
  <w:style w:type="character" w:customStyle="1" w:styleId="TFChar">
    <w:name w:val="TF Char"/>
    <w:link w:val="TF"/>
    <w:qFormat/>
    <w:rsid w:val="003C5856"/>
    <w:rPr>
      <w:rFonts w:ascii="Arial" w:hAnsi="Arial"/>
      <w:b/>
      <w:lang w:eastAsia="en-US"/>
    </w:rPr>
  </w:style>
  <w:style w:type="character" w:customStyle="1" w:styleId="B2Char">
    <w:name w:val="B2 Char"/>
    <w:basedOn w:val="a0"/>
    <w:link w:val="B2"/>
    <w:locked/>
    <w:rsid w:val="003C5856"/>
    <w:rPr>
      <w:lang w:eastAsia="en-US"/>
    </w:rPr>
  </w:style>
  <w:style w:type="character" w:customStyle="1" w:styleId="NOChar">
    <w:name w:val="NO Char"/>
    <w:link w:val="NO"/>
    <w:qFormat/>
    <w:rsid w:val="00CF1E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2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5</cp:revision>
  <cp:lastPrinted>2019-02-25T14:05:00Z</cp:lastPrinted>
  <dcterms:created xsi:type="dcterms:W3CDTF">2025-11-06T02:54:00Z</dcterms:created>
  <dcterms:modified xsi:type="dcterms:W3CDTF">2025-11-06T12:03:00Z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48acba0b95611f0800059e0000059e0">
    <vt:lpwstr>CWMuyKzdya8ccvboty80DU4CXwkLbkP8mImSnKyDAWqf9zha5kO2cth1BVb/h5mGYZEt6x6eEpaGE4fxJtGK/HFJA==</vt:lpwstr>
  </property>
  <property fmtid="{D5CDD505-2E9C-101B-9397-08002B2CF9AE}" pid="3" name="GrammarlyDocumentId">
    <vt:lpwstr>bf74047f-e1d5-4522-bc60-a8e6fec3dc7b</vt:lpwstr>
  </property>
</Properties>
</file>